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S2-2308858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4793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D19BA0" w:rsidR="00F25D98" w:rsidRDefault="008C0EA2" w:rsidP="001E41F3">
            <w:pPr>
              <w:pStyle w:val="CRCoverPage"/>
              <w:spacing w:after="0"/>
              <w:jc w:val="center"/>
              <w:rPr>
                <w:b/>
                <w:bCs/>
                <w:caps/>
                <w:noProof/>
              </w:rPr>
            </w:pPr>
            <w:r w:rsidRPr="008C0EA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Resolve the EN on the Non-homogenous support of PDU set based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32FA2" w:rsidR="001E41F3" w:rsidRDefault="008C0EA2"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B50C5" w14:textId="597D0292" w:rsidR="008C0EA2" w:rsidRPr="008C0EA2" w:rsidRDefault="008C0EA2" w:rsidP="008C0EA2">
            <w:pPr>
              <w:spacing w:after="0"/>
              <w:ind w:left="100"/>
              <w:rPr>
                <w:rFonts w:ascii="Arial" w:hAnsi="Arial"/>
                <w:noProof/>
              </w:rPr>
            </w:pPr>
            <w:r w:rsidRPr="008C0EA2">
              <w:rPr>
                <w:rFonts w:ascii="Arial" w:hAnsi="Arial"/>
                <w:noProof/>
              </w:rPr>
              <w:t>Th</w:t>
            </w:r>
            <w:r>
              <w:rPr>
                <w:rFonts w:ascii="Arial" w:hAnsi="Arial"/>
                <w:noProof/>
              </w:rPr>
              <w:t>is CR addresses the following</w:t>
            </w:r>
            <w:r w:rsidRPr="008C0EA2">
              <w:rPr>
                <w:rFonts w:ascii="Arial" w:hAnsi="Arial"/>
                <w:noProof/>
              </w:rPr>
              <w:t xml:space="preserve"> EN:</w:t>
            </w:r>
          </w:p>
          <w:p w14:paraId="23D68E0E" w14:textId="77777777" w:rsidR="008C0EA2" w:rsidRPr="008C0EA2" w:rsidRDefault="008C0EA2" w:rsidP="008C0EA2">
            <w:pPr>
              <w:spacing w:after="0"/>
              <w:ind w:left="100"/>
              <w:rPr>
                <w:color w:val="FF0000"/>
                <w:lang w:eastAsia="en-GB"/>
              </w:rPr>
            </w:pPr>
            <w:r w:rsidRPr="008C0EA2">
              <w:rPr>
                <w:color w:val="FF0000"/>
                <w:lang w:eastAsia="en-GB"/>
              </w:rPr>
              <w:t>Editor's note:</w:t>
            </w:r>
            <w:r w:rsidRPr="008C0EA2">
              <w:rPr>
                <w:color w:val="FF0000"/>
                <w:lang w:eastAsia="en-GB"/>
              </w:rPr>
              <w:tab/>
              <w:t>In the case of handover from a source NG-RAN node not supporting PDU Set handling to a target NG-RAN node supporting PDU Set handling, whether there is a reason for the target NG-RAN node to temporarily handle both unmarked PDUs and marked PDUs within the same QoS flow is FFS.</w:t>
            </w:r>
          </w:p>
          <w:p w14:paraId="708AA7DE" w14:textId="7914658E" w:rsidR="001E41F3" w:rsidRDefault="008C0EA2" w:rsidP="008C0EA2">
            <w:pPr>
              <w:pStyle w:val="CRCoverPage"/>
              <w:spacing w:after="0"/>
              <w:ind w:left="100"/>
              <w:rPr>
                <w:noProof/>
              </w:rPr>
            </w:pPr>
            <w:r w:rsidRPr="008C0EA2">
              <w:rPr>
                <w:noProof/>
              </w:rPr>
              <w:t>In the HO case mentioned above, if UPF activates the PDU set identification and marking for the downlink data, the Target RAN may handle both unmarked PDUs (e.g., forwarded data from the source RAN) and marked PDUs from the UPF within the same QoS flow. However, as described in the clause 5.7.7 of TS 23.501, when the PSDB is available, the PSDB supersedes the PDB for the given QoS Flow, and so does PSER. It means the PS QoS parameters and QoS parameters can not be applied to the same QoS flow. Besides handling both unmarked PDUs and marked PDUs within the same QoS flow may introduce new RAN impacts. Therefore, it is proposed to create a new QoS flow for PDU set handling after the handover procedure is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2674B5" w:rsidR="001E41F3" w:rsidRDefault="008C0EA2">
            <w:pPr>
              <w:pStyle w:val="CRCoverPage"/>
              <w:spacing w:after="0"/>
              <w:ind w:left="100"/>
              <w:rPr>
                <w:noProof/>
              </w:rPr>
            </w:pPr>
            <w:r w:rsidRPr="008C0EA2">
              <w:rPr>
                <w:noProof/>
              </w:rPr>
              <w:t>Remove the EN and add the description that a new QoS flow may be created for the PDU set handling after the handover procedure is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044AB" w:rsidR="001E41F3" w:rsidRDefault="008C0EA2">
            <w:pPr>
              <w:pStyle w:val="CRCoverPage"/>
              <w:spacing w:after="0"/>
              <w:ind w:left="100"/>
              <w:rPr>
                <w:noProof/>
              </w:rPr>
            </w:pPr>
            <w:r w:rsidRPr="008C0EA2">
              <w:rPr>
                <w:noProof/>
              </w:rPr>
              <w:t>The EN would not be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449B6" w:rsidR="001E41F3" w:rsidRDefault="008C0EA2">
            <w:pPr>
              <w:pStyle w:val="CRCoverPage"/>
              <w:spacing w:after="0"/>
              <w:ind w:left="100"/>
              <w:rPr>
                <w:noProof/>
              </w:rPr>
            </w:pPr>
            <w:r w:rsidRPr="008C0EA2">
              <w:rPr>
                <w:noProof/>
              </w:rPr>
              <w:t>5.37.5.3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AF0FD" w:rsidR="001E41F3" w:rsidRDefault="008C0EA2">
            <w:pPr>
              <w:pStyle w:val="CRCoverPage"/>
              <w:spacing w:after="0"/>
              <w:jc w:val="center"/>
              <w:rPr>
                <w:b/>
                <w:caps/>
                <w:noProof/>
              </w:rPr>
            </w:pPr>
            <w:r w:rsidRPr="008C0EA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40E43" w:rsidR="001E41F3" w:rsidRDefault="008C0EA2">
            <w:pPr>
              <w:pStyle w:val="CRCoverPage"/>
              <w:spacing w:after="0"/>
              <w:jc w:val="center"/>
              <w:rPr>
                <w:b/>
                <w:caps/>
                <w:noProof/>
              </w:rPr>
            </w:pPr>
            <w:r w:rsidRPr="008C0EA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2263E" w:rsidR="001E41F3" w:rsidRDefault="008C0EA2">
            <w:pPr>
              <w:pStyle w:val="CRCoverPage"/>
              <w:spacing w:after="0"/>
              <w:jc w:val="center"/>
              <w:rPr>
                <w:b/>
                <w:caps/>
                <w:noProof/>
              </w:rPr>
            </w:pPr>
            <w:r w:rsidRPr="008C0EA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D0C9B9A" w14:textId="77777777" w:rsidR="008C0EA2" w:rsidRPr="008C0EA2" w:rsidRDefault="008C0EA2" w:rsidP="008C0E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8C0EA2">
        <w:rPr>
          <w:rFonts w:ascii="Arial" w:eastAsiaTheme="minorEastAsia" w:hAnsi="Arial" w:cs="Arial"/>
          <w:color w:val="FF0000"/>
          <w:sz w:val="28"/>
          <w:szCs w:val="28"/>
          <w:lang w:val="en-US"/>
        </w:rPr>
        <w:t xml:space="preserve">* * * * </w:t>
      </w:r>
      <w:r w:rsidRPr="008C0EA2">
        <w:rPr>
          <w:rFonts w:ascii="Arial" w:eastAsiaTheme="minorEastAsia" w:hAnsi="Arial" w:cs="Arial"/>
          <w:color w:val="FF0000"/>
          <w:sz w:val="28"/>
          <w:szCs w:val="28"/>
          <w:lang w:val="en-US" w:eastAsia="zh-CN"/>
        </w:rPr>
        <w:t xml:space="preserve">First </w:t>
      </w:r>
      <w:r w:rsidRPr="008C0EA2">
        <w:rPr>
          <w:rFonts w:ascii="Arial" w:eastAsiaTheme="minorEastAsia" w:hAnsi="Arial" w:cs="Arial"/>
          <w:color w:val="FF0000"/>
          <w:sz w:val="28"/>
          <w:szCs w:val="28"/>
          <w:lang w:val="en-US"/>
        </w:rPr>
        <w:t>change* * * *</w:t>
      </w:r>
    </w:p>
    <w:p w14:paraId="47BA5450" w14:textId="77777777" w:rsidR="008C0EA2" w:rsidRPr="008C0EA2" w:rsidRDefault="008C0EA2" w:rsidP="008C0EA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2" w:name="_Toc1383096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8C0EA2">
        <w:rPr>
          <w:rFonts w:ascii="Arial" w:hAnsi="Arial"/>
          <w:sz w:val="24"/>
          <w:lang w:eastAsia="en-GB"/>
        </w:rPr>
        <w:t>5.37.5.3</w:t>
      </w:r>
      <w:r w:rsidRPr="008C0EA2">
        <w:rPr>
          <w:rFonts w:ascii="Arial" w:hAnsi="Arial"/>
          <w:sz w:val="24"/>
          <w:lang w:eastAsia="en-GB"/>
        </w:rPr>
        <w:tab/>
        <w:t>Non-homogenous support of PDU set based handling in NG-RAN</w:t>
      </w:r>
      <w:bookmarkEnd w:id="22"/>
    </w:p>
    <w:p w14:paraId="52415415" w14:textId="77777777" w:rsidR="008C0EA2" w:rsidRPr="008C0EA2" w:rsidRDefault="008C0EA2" w:rsidP="008C0EA2">
      <w:pPr>
        <w:overflowPunct w:val="0"/>
        <w:autoSpaceDE w:val="0"/>
        <w:autoSpaceDN w:val="0"/>
        <w:adjustRightInd w:val="0"/>
        <w:textAlignment w:val="baseline"/>
        <w:rPr>
          <w:lang w:eastAsia="en-GB"/>
        </w:rPr>
      </w:pPr>
      <w:r w:rsidRPr="008C0EA2">
        <w:rPr>
          <w:lang w:eastAsia="en-GB"/>
        </w:rPr>
        <w:t>By sending at least one PDU Set QoS parameter to the NG-RAN, the SMF requests the NG-RAN to activate PDU Set QoS handling for a given QoS flow and the NG-RAN provides the SMF with an indication of whether the PDU Set QoS parameter is accepted or not. At NG-RAN Xn handover and N2 handover, the target NG-RAN provides to the SMF with an indication of whether the target NG-RAN node supports PDU Set based handling, as specified in TS 38.413 [34]. Based on the NG-RAN indications, the SMF configures the PSA UPF to activate/deactivate the PDU Set identification and marking.</w:t>
      </w:r>
    </w:p>
    <w:p w14:paraId="2F438D5C" w14:textId="77777777" w:rsidR="008C0EA2" w:rsidRPr="008C0EA2" w:rsidRDefault="008C0EA2" w:rsidP="008C0EA2">
      <w:pPr>
        <w:overflowPunct w:val="0"/>
        <w:autoSpaceDE w:val="0"/>
        <w:autoSpaceDN w:val="0"/>
        <w:adjustRightInd w:val="0"/>
        <w:textAlignment w:val="baseline"/>
        <w:rPr>
          <w:ins w:id="23" w:author="OPPO-3" w:date="2023-08-07T16:43:00Z"/>
          <w:lang w:eastAsia="en-GB"/>
        </w:rPr>
      </w:pPr>
      <w:r w:rsidRPr="008C0EA2">
        <w:rPr>
          <w:lang w:eastAsia="en-GB"/>
        </w:rPr>
        <w:t>In the case where the PSA UPF identifies and marks PDUs with PDU Set information in GTP-U header it shall start doing so from a complete PDU Set.</w:t>
      </w:r>
    </w:p>
    <w:p w14:paraId="4D92D332" w14:textId="77777777" w:rsidR="008C0EA2" w:rsidRPr="008C0EA2" w:rsidRDefault="008C0EA2" w:rsidP="008C0EA2">
      <w:pPr>
        <w:overflowPunct w:val="0"/>
        <w:autoSpaceDE w:val="0"/>
        <w:autoSpaceDN w:val="0"/>
        <w:adjustRightInd w:val="0"/>
        <w:textAlignment w:val="baseline"/>
        <w:rPr>
          <w:lang w:eastAsia="en-GB"/>
        </w:rPr>
      </w:pPr>
      <w:ins w:id="24" w:author="OPPO-3" w:date="2023-08-07T16:43:00Z">
        <w:r w:rsidRPr="008C0EA2">
          <w:rPr>
            <w:lang w:eastAsia="en-GB"/>
          </w:rPr>
          <w:t>In the case of handover from a source NG-RAN node not supporting PDU Set handling to a target NG-RAN node supporting PDU Set handling, the SMF</w:t>
        </w:r>
      </w:ins>
      <w:ins w:id="25" w:author="OPPO-3" w:date="2023-08-07T18:26:00Z">
        <w:r w:rsidRPr="008C0EA2">
          <w:rPr>
            <w:lang w:eastAsia="en-GB"/>
          </w:rPr>
          <w:t xml:space="preserve"> may</w:t>
        </w:r>
      </w:ins>
      <w:ins w:id="26" w:author="OPPO-3" w:date="2023-08-07T16:43:00Z">
        <w:r w:rsidRPr="008C0EA2">
          <w:rPr>
            <w:lang w:eastAsia="en-GB"/>
          </w:rPr>
          <w:t xml:space="preserve"> </w:t>
        </w:r>
      </w:ins>
      <w:ins w:id="27" w:author="OPPO-3" w:date="2023-08-10T10:00:00Z">
        <w:r w:rsidRPr="008C0EA2">
          <w:rPr>
            <w:lang w:eastAsia="en-GB"/>
          </w:rPr>
          <w:t xml:space="preserve">request </w:t>
        </w:r>
      </w:ins>
      <w:ins w:id="28" w:author="OPPO-3" w:date="2023-08-10T10:01:00Z">
        <w:r w:rsidRPr="008C0EA2">
          <w:rPr>
            <w:lang w:eastAsia="en-GB"/>
          </w:rPr>
          <w:t xml:space="preserve">PDU Session Modification </w:t>
        </w:r>
      </w:ins>
      <w:ins w:id="29" w:author="OPPO-3" w:date="2023-08-10T10:00:00Z">
        <w:r w:rsidRPr="008C0EA2">
          <w:rPr>
            <w:lang w:eastAsia="en-GB"/>
          </w:rPr>
          <w:t xml:space="preserve">to </w:t>
        </w:r>
      </w:ins>
      <w:ins w:id="30" w:author="OPPO-3" w:date="2023-08-10T09:58:00Z">
        <w:r w:rsidRPr="008C0EA2">
          <w:rPr>
            <w:lang w:eastAsia="en-GB"/>
          </w:rPr>
          <w:t>create</w:t>
        </w:r>
      </w:ins>
      <w:ins w:id="31" w:author="OPPO-3" w:date="2023-08-09T17:02:00Z">
        <w:r w:rsidRPr="008C0EA2">
          <w:rPr>
            <w:lang w:eastAsia="en-GB"/>
          </w:rPr>
          <w:t xml:space="preserve"> a new </w:t>
        </w:r>
      </w:ins>
      <w:ins w:id="32" w:author="OPPO-3" w:date="2023-08-09T17:03:00Z">
        <w:r w:rsidRPr="008C0EA2">
          <w:rPr>
            <w:lang w:eastAsia="en-GB"/>
          </w:rPr>
          <w:t xml:space="preserve">QoS flow for PDU set handling </w:t>
        </w:r>
      </w:ins>
      <w:ins w:id="33" w:author="OPPO-3" w:date="2023-08-09T17:02:00Z">
        <w:r w:rsidRPr="008C0EA2">
          <w:rPr>
            <w:lang w:eastAsia="en-GB"/>
          </w:rPr>
          <w:t xml:space="preserve">and </w:t>
        </w:r>
      </w:ins>
      <w:ins w:id="34" w:author="OPPO-3" w:date="2023-08-07T16:43:00Z">
        <w:r w:rsidRPr="008C0EA2">
          <w:rPr>
            <w:lang w:eastAsia="en-GB"/>
          </w:rPr>
          <w:t>configure</w:t>
        </w:r>
      </w:ins>
      <w:ins w:id="35" w:author="OPPO-3" w:date="2023-08-07T16:45:00Z">
        <w:r w:rsidRPr="008C0EA2">
          <w:rPr>
            <w:lang w:eastAsia="en-GB"/>
          </w:rPr>
          <w:t xml:space="preserve"> the PSA UPF to activate the</w:t>
        </w:r>
      </w:ins>
      <w:ins w:id="36" w:author="OPPO-3" w:date="2023-08-07T16:46:00Z">
        <w:r w:rsidRPr="008C0EA2">
          <w:rPr>
            <w:lang w:eastAsia="en-GB"/>
          </w:rPr>
          <w:t xml:space="preserve"> PDU Set identification and marking</w:t>
        </w:r>
      </w:ins>
      <w:ins w:id="37" w:author="OPPO-3" w:date="2023-08-07T17:30:00Z">
        <w:r w:rsidRPr="008C0EA2">
          <w:rPr>
            <w:lang w:eastAsia="en-GB"/>
          </w:rPr>
          <w:t xml:space="preserve"> after the handover procedure is complete</w:t>
        </w:r>
      </w:ins>
      <w:ins w:id="38" w:author="OPPO-3" w:date="2023-08-10T10:02:00Z">
        <w:r w:rsidRPr="008C0EA2">
          <w:rPr>
            <w:lang w:eastAsia="en-GB"/>
          </w:rPr>
          <w:t>d</w:t>
        </w:r>
      </w:ins>
      <w:ins w:id="39" w:author="OPPO-3" w:date="2023-08-07T16:46:00Z">
        <w:r w:rsidRPr="008C0EA2">
          <w:rPr>
            <w:lang w:eastAsia="en-GB"/>
          </w:rPr>
          <w:t>.</w:t>
        </w:r>
      </w:ins>
    </w:p>
    <w:p w14:paraId="14BCF7AA" w14:textId="77777777" w:rsidR="008C0EA2" w:rsidRPr="008C0EA2" w:rsidDel="001E07E7" w:rsidRDefault="008C0EA2" w:rsidP="008C0EA2">
      <w:pPr>
        <w:keepLines/>
        <w:overflowPunct w:val="0"/>
        <w:autoSpaceDE w:val="0"/>
        <w:autoSpaceDN w:val="0"/>
        <w:adjustRightInd w:val="0"/>
        <w:ind w:left="1559" w:hanging="1276"/>
        <w:textAlignment w:val="baseline"/>
        <w:rPr>
          <w:del w:id="40" w:author="OPPO-3" w:date="2023-08-07T17:29:00Z"/>
          <w:color w:val="FF0000"/>
          <w:lang w:eastAsia="en-GB"/>
        </w:rPr>
      </w:pPr>
      <w:del w:id="41" w:author="OPPO-3" w:date="2023-08-07T17:29:00Z">
        <w:r w:rsidRPr="008C0EA2" w:rsidDel="001E07E7">
          <w:rPr>
            <w:color w:val="FF0000"/>
            <w:lang w:eastAsia="en-GB"/>
          </w:rPr>
          <w:delText>Editor's note:</w:delText>
        </w:r>
        <w:r w:rsidRPr="008C0EA2" w:rsidDel="001E07E7">
          <w:rPr>
            <w:color w:val="FF0000"/>
            <w:lang w:eastAsia="en-GB"/>
          </w:rPr>
          <w:tab/>
        </w:r>
        <w:bookmarkStart w:id="42" w:name="_Hlk142318997"/>
        <w:r w:rsidRPr="008C0EA2" w:rsidDel="001E07E7">
          <w:rPr>
            <w:color w:val="FF0000"/>
            <w:lang w:eastAsia="en-GB"/>
          </w:rPr>
          <w:delText>In the case of handover from a source NG-RAN node not supporting PDU Set handling to a target NG-RAN node supporting PDU Set handling</w:delText>
        </w:r>
        <w:bookmarkEnd w:id="42"/>
        <w:r w:rsidRPr="008C0EA2" w:rsidDel="001E07E7">
          <w:rPr>
            <w:color w:val="FF0000"/>
            <w:lang w:eastAsia="en-GB"/>
          </w:rPr>
          <w:delText>, whether there is a reason for the target NG-RAN node to temporarily handle both unmarked PDUs and marked PDUs within the same QoS flow is FFS.</w:delText>
        </w:r>
      </w:del>
    </w:p>
    <w:p w14:paraId="3075E7B6" w14:textId="77777777" w:rsidR="008C0EA2" w:rsidRPr="008C0EA2" w:rsidRDefault="008C0EA2" w:rsidP="008C0EA2">
      <w:pPr>
        <w:keepNext/>
        <w:keepLines/>
        <w:spacing w:before="120"/>
        <w:ind w:left="1418" w:hanging="1418"/>
        <w:outlineLvl w:val="3"/>
        <w:rPr>
          <w:rFonts w:ascii="Arial" w:eastAsiaTheme="minorEastAsia" w:hAnsi="Arial"/>
          <w:sz w:val="24"/>
          <w:lang w:eastAsia="ko-KR"/>
        </w:rPr>
      </w:pPr>
    </w:p>
    <w:p w14:paraId="3646F860" w14:textId="77777777" w:rsidR="008C0EA2" w:rsidRPr="008C0EA2" w:rsidRDefault="008C0EA2" w:rsidP="008C0E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8C0EA2">
        <w:rPr>
          <w:rFonts w:ascii="Arial" w:eastAsiaTheme="minorEastAsia" w:hAnsi="Arial" w:cs="Arial"/>
          <w:color w:val="FF0000"/>
          <w:sz w:val="28"/>
          <w:szCs w:val="28"/>
          <w:lang w:val="en-US"/>
        </w:rPr>
        <w:t xml:space="preserve">* * * * </w:t>
      </w:r>
      <w:r w:rsidRPr="008C0EA2">
        <w:rPr>
          <w:rFonts w:ascii="Arial" w:eastAsiaTheme="minorEastAsia" w:hAnsi="Arial" w:cs="Arial"/>
          <w:color w:val="FF0000"/>
          <w:sz w:val="28"/>
          <w:szCs w:val="28"/>
          <w:lang w:val="en-US" w:eastAsia="zh-CN"/>
        </w:rPr>
        <w:t xml:space="preserve">End </w:t>
      </w:r>
      <w:bookmarkStart w:id="43" w:name="_GoBack"/>
      <w:bookmarkEnd w:id="43"/>
      <w:r w:rsidRPr="008C0EA2">
        <w:rPr>
          <w:rFonts w:ascii="Arial" w:eastAsiaTheme="minorEastAsia" w:hAnsi="Arial" w:cs="Arial"/>
          <w:color w:val="FF0000"/>
          <w:sz w:val="28"/>
          <w:szCs w:val="28"/>
          <w:lang w:val="en-US" w:eastAsia="zh-CN"/>
        </w:rPr>
        <w:t xml:space="preserve">of changes </w:t>
      </w:r>
      <w:r w:rsidRPr="008C0EA2">
        <w:rPr>
          <w:rFonts w:ascii="Arial" w:eastAsiaTheme="minorEastAsia" w:hAnsi="Arial" w:cs="Arial"/>
          <w:color w:val="FF0000"/>
          <w:sz w:val="28"/>
          <w:szCs w:val="28"/>
          <w:lang w:val="en-US"/>
        </w:rPr>
        <w:t>* * * *</w:t>
      </w: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27A98" w14:textId="77777777" w:rsidR="00DD2433" w:rsidRDefault="00DD2433">
      <w:r>
        <w:separator/>
      </w:r>
    </w:p>
  </w:endnote>
  <w:endnote w:type="continuationSeparator" w:id="0">
    <w:p w14:paraId="6719CB30" w14:textId="77777777" w:rsidR="00DD2433" w:rsidRDefault="00DD2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A77AE" w14:textId="77777777" w:rsidR="00DD2433" w:rsidRDefault="00DD2433">
      <w:r>
        <w:separator/>
      </w:r>
    </w:p>
  </w:footnote>
  <w:footnote w:type="continuationSeparator" w:id="0">
    <w:p w14:paraId="001ACC12" w14:textId="77777777" w:rsidR="00DD2433" w:rsidRDefault="00DD2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3">
    <w15:presenceInfo w15:providerId="None" w15:userId="OPP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0EA2"/>
    <w:rsid w:val="008F3789"/>
    <w:rsid w:val="008F686C"/>
    <w:rsid w:val="009148DE"/>
    <w:rsid w:val="00941E30"/>
    <w:rsid w:val="009777D9"/>
    <w:rsid w:val="00991B88"/>
    <w:rsid w:val="009A5753"/>
    <w:rsid w:val="009A579D"/>
    <w:rsid w:val="009E3297"/>
    <w:rsid w:val="009F734F"/>
    <w:rsid w:val="00A050F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243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60E31-BE13-4F35-825E-AB945EB41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758</Words>
  <Characters>4326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OPPO-3</cp:lastModifiedBy>
  <cp:revision>7</cp:revision>
  <cp:lastPrinted>1899-12-31T23:00:00Z</cp:lastPrinted>
  <dcterms:created xsi:type="dcterms:W3CDTF">2020-02-03T08:32:00Z</dcterms:created>
  <dcterms:modified xsi:type="dcterms:W3CDTF">2023-08-11T08:11:00Z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S2-2308858</vt:lpwstr>
  </property>
  <property fmtid="{D5CDD505-2E9C-101B-9397-08002B2CF9AE}" pid="10" name="Spec#">
    <vt:lpwstr>23.501</vt:lpwstr>
  </property>
  <property fmtid="{D5CDD505-2E9C-101B-9397-08002B2CF9AE}" pid="11" name="Cr#">
    <vt:lpwstr>4793</vt:lpwstr>
  </property>
  <property fmtid="{D5CDD505-2E9C-101B-9397-08002B2CF9AE}" pid="12" name="Revision">
    <vt:lpwstr>-</vt:lpwstr>
  </property>
  <property fmtid="{D5CDD505-2E9C-101B-9397-08002B2CF9AE}" pid="13" name="Version">
    <vt:lpwstr>18.2.2</vt:lpwstr>
  </property>
  <property fmtid="{D5CDD505-2E9C-101B-9397-08002B2CF9AE}" pid="14" name="CrTitle">
    <vt:lpwstr>Resolve the EN on the Non-homogenous support of PDU set based handling</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